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1735C715"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t>S6-2</w:t>
      </w:r>
      <w:r w:rsidR="006C7EAA">
        <w:rPr>
          <w:b/>
          <w:noProof/>
          <w:sz w:val="24"/>
        </w:rPr>
        <w:t>60</w:t>
      </w:r>
      <w:r w:rsidR="00D1278B">
        <w:rPr>
          <w:b/>
          <w:noProof/>
          <w:sz w:val="24"/>
        </w:rPr>
        <w:t>02</w:t>
      </w:r>
      <w:r w:rsidR="00944091">
        <w:rPr>
          <w:b/>
          <w:noProof/>
          <w:sz w:val="24"/>
        </w:rPr>
        <w:t>7</w:t>
      </w:r>
    </w:p>
    <w:p w14:paraId="133FF1EF" w14:textId="77DBB6AD"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t>(revision of S6-2</w:t>
      </w:r>
      <w:r>
        <w:rPr>
          <w:b/>
          <w:noProof/>
          <w:sz w:val="24"/>
        </w:rPr>
        <w:t>60</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5BAFC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92A87">
        <w:rPr>
          <w:rFonts w:ascii="Arial" w:hAnsi="Arial" w:cs="Arial"/>
          <w:b/>
          <w:bCs/>
        </w:rPr>
        <w:t>ETRI</w:t>
      </w:r>
    </w:p>
    <w:p w14:paraId="7A651A91" w14:textId="5620F6F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C11396">
        <w:rPr>
          <w:rFonts w:ascii="Arial" w:hAnsi="Arial" w:cs="Arial"/>
          <w:b/>
          <w:bCs/>
        </w:rPr>
        <w:t>Overall evaluation</w:t>
      </w:r>
      <w:r w:rsidR="00F92A87">
        <w:rPr>
          <w:rFonts w:ascii="Arial" w:hAnsi="Arial" w:cs="Arial"/>
          <w:b/>
          <w:bCs/>
        </w:rPr>
        <w:t xml:space="preserve"> </w:t>
      </w:r>
      <w:r w:rsidR="00C11396">
        <w:rPr>
          <w:rFonts w:ascii="Arial" w:hAnsi="Arial" w:cs="Arial"/>
          <w:b/>
          <w:bCs/>
        </w:rPr>
        <w:t xml:space="preserve">for KI#3 </w:t>
      </w:r>
      <w:r w:rsidR="00F92A87">
        <w:rPr>
          <w:rFonts w:ascii="Arial" w:hAnsi="Arial" w:cs="Arial"/>
          <w:b/>
          <w:bCs/>
        </w:rPr>
        <w:t>solution</w:t>
      </w:r>
      <w:r w:rsidR="00C11396">
        <w:rPr>
          <w:rFonts w:ascii="Arial" w:hAnsi="Arial" w:cs="Arial"/>
          <w:b/>
          <w:bCs/>
        </w:rPr>
        <w:t>s</w:t>
      </w:r>
    </w:p>
    <w:p w14:paraId="13B93593" w14:textId="095E456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F92A87">
        <w:rPr>
          <w:rFonts w:ascii="Arial" w:hAnsi="Arial" w:cs="Arial"/>
          <w:b/>
          <w:bCs/>
        </w:rPr>
        <w:t>23.700-15 v1.0.0</w:t>
      </w:r>
    </w:p>
    <w:p w14:paraId="4348F67C" w14:textId="56DB6C8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92A87">
        <w:rPr>
          <w:rFonts w:ascii="Arial" w:hAnsi="Arial" w:cs="Arial"/>
          <w:b/>
          <w:bCs/>
        </w:rPr>
        <w:t>8</w:t>
      </w:r>
      <w:r w:rsidRPr="00C524DD">
        <w:rPr>
          <w:rFonts w:ascii="Arial" w:hAnsi="Arial" w:cs="Arial"/>
          <w:b/>
          <w:bCs/>
        </w:rPr>
        <w:t>.</w:t>
      </w:r>
      <w:r w:rsidR="00F92A87">
        <w:rPr>
          <w:rFonts w:ascii="Arial" w:hAnsi="Arial" w:cs="Arial"/>
          <w:b/>
          <w:bCs/>
        </w:rPr>
        <w:t>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59CC04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92A87" w:rsidRPr="00166EFB">
        <w:rPr>
          <w:rFonts w:ascii="Arial" w:hAnsi="Arial" w:cs="Arial"/>
          <w:b/>
          <w:bCs/>
        </w:rPr>
        <w:t>Byung Jun AHN &lt;bjahn@etri.re.kr&gt;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824C13A" w:rsidR="00CD2478" w:rsidRPr="00215ABA" w:rsidRDefault="00F92A87" w:rsidP="00CD2478">
      <w:pPr>
        <w:rPr>
          <w:noProof/>
        </w:rPr>
      </w:pPr>
      <w:r>
        <w:rPr>
          <w:noProof/>
        </w:rPr>
        <w:t>This pCR provides</w:t>
      </w:r>
      <w:r w:rsidR="00C11396">
        <w:rPr>
          <w:noProof/>
        </w:rPr>
        <w:t xml:space="preserve"> overall evaluation for KI#3 solutions.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AB1E3F1" w:rsidR="00CD2478" w:rsidRPr="008A5E86" w:rsidRDefault="00C11396" w:rsidP="00CD2478">
      <w:pPr>
        <w:rPr>
          <w:noProof/>
          <w:lang w:val="en-US"/>
        </w:rPr>
      </w:pPr>
      <w:r>
        <w:rPr>
          <w:noProof/>
          <w:lang w:val="en-US"/>
        </w:rPr>
        <w:t>TR 23.700-15</w:t>
      </w:r>
      <w:r w:rsidR="00C27776">
        <w:rPr>
          <w:noProof/>
          <w:lang w:val="en-US"/>
        </w:rPr>
        <w:t xml:space="preserve"> requires </w:t>
      </w:r>
      <w:r>
        <w:rPr>
          <w:noProof/>
          <w:lang w:val="en-US"/>
        </w:rPr>
        <w:t>overall</w:t>
      </w:r>
      <w:r w:rsidR="00C27776">
        <w:rPr>
          <w:noProof/>
          <w:lang w:val="en-US"/>
        </w:rPr>
        <w:t xml:space="preserve"> evaluation </w:t>
      </w:r>
      <w:r>
        <w:rPr>
          <w:noProof/>
          <w:lang w:val="en-US"/>
        </w:rPr>
        <w:t>for KI#3 solutions</w:t>
      </w:r>
      <w:r w:rsidR="00C27776">
        <w:rPr>
          <w:noProof/>
          <w:lang w:val="en-US"/>
        </w:rPr>
        <w:t>.</w:t>
      </w:r>
    </w:p>
    <w:p w14:paraId="1AD024AF" w14:textId="62EA8B95" w:rsidR="00CD2478" w:rsidRPr="00215ABA" w:rsidRDefault="00D633C5" w:rsidP="00CD2478">
      <w:pPr>
        <w:pStyle w:val="CRCoverPage"/>
        <w:rPr>
          <w:b/>
          <w:noProof/>
        </w:rPr>
      </w:pPr>
      <w:r>
        <w:rPr>
          <w:b/>
          <w:noProof/>
        </w:rPr>
        <w:t>3</w:t>
      </w:r>
      <w:r w:rsidR="00CD2478" w:rsidRPr="00215ABA">
        <w:rPr>
          <w:b/>
          <w:noProof/>
        </w:rPr>
        <w:t>. Proposal</w:t>
      </w:r>
    </w:p>
    <w:p w14:paraId="3E1BFF07" w14:textId="5EB20701" w:rsidR="00CD2478" w:rsidRPr="008A5E86" w:rsidRDefault="00D658A3" w:rsidP="00CD2478">
      <w:pPr>
        <w:rPr>
          <w:noProof/>
          <w:lang w:val="en-US"/>
        </w:rPr>
      </w:pPr>
      <w:r w:rsidRPr="00D658A3">
        <w:rPr>
          <w:noProof/>
          <w:lang w:val="en-US"/>
        </w:rPr>
        <w:t xml:space="preserve">It is proposed to agree the following changes to 3GPP TR </w:t>
      </w:r>
      <w:r w:rsidR="00D633C5">
        <w:rPr>
          <w:noProof/>
          <w:lang w:val="en-US"/>
        </w:rPr>
        <w:t>23.700-15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6FE0FEF" w14:textId="77777777" w:rsidR="00D633C5" w:rsidRDefault="00D633C5" w:rsidP="00D633C5">
      <w:pPr>
        <w:pStyle w:val="1"/>
      </w:pPr>
      <w:bookmarkStart w:id="1" w:name="_Toc83813088"/>
      <w:bookmarkStart w:id="2" w:name="_Toc211955695"/>
      <w:bookmarkStart w:id="3" w:name="_Toc464463369"/>
      <w:bookmarkStart w:id="4" w:name="_Toc478400633"/>
      <w:bookmarkStart w:id="5" w:name="_Toc475064963"/>
      <w:bookmarkStart w:id="6" w:name="_Toc215518201"/>
      <w:r>
        <w:rPr>
          <w:rFonts w:eastAsia="SimSun" w:hint="eastAsia"/>
          <w:lang w:val="en-US" w:eastAsia="zh-CN"/>
        </w:rPr>
        <w:t>9</w:t>
      </w:r>
      <w:r>
        <w:tab/>
        <w:t>Overall evaluation</w:t>
      </w:r>
      <w:bookmarkEnd w:id="1"/>
      <w:bookmarkEnd w:id="2"/>
      <w:bookmarkEnd w:id="3"/>
      <w:bookmarkEnd w:id="4"/>
      <w:bookmarkEnd w:id="5"/>
      <w:bookmarkEnd w:id="6"/>
    </w:p>
    <w:p w14:paraId="7BB5FCFE" w14:textId="2AB7456F" w:rsidR="00D633C5" w:rsidDel="00B36B6F" w:rsidRDefault="00D633C5" w:rsidP="00D633C5">
      <w:pPr>
        <w:pStyle w:val="Guidance"/>
        <w:rPr>
          <w:del w:id="7" w:author="ETRI" w:date="2026-01-28T15:01:00Z"/>
          <w:lang w:val="en-US" w:eastAsia="ko-KR"/>
        </w:rPr>
      </w:pPr>
      <w:del w:id="8" w:author="ETRI" w:date="2026-01-28T15:01:00Z">
        <w:r w:rsidDel="00B36B6F">
          <w:rPr>
            <w:lang w:val="en-US" w:eastAsia="ko-KR"/>
          </w:rPr>
          <w:delText>This clause will provide evaluation of different solutions.</w:delText>
        </w:r>
      </w:del>
    </w:p>
    <w:p w14:paraId="737201CC" w14:textId="77175A04" w:rsidR="00B36B6F" w:rsidRPr="00B36B6F" w:rsidRDefault="00B36B6F" w:rsidP="00B36B6F">
      <w:pPr>
        <w:pStyle w:val="2"/>
        <w:rPr>
          <w:ins w:id="9" w:author="ETRI" w:date="2026-01-28T15:04:00Z"/>
          <w:lang w:eastAsia="zh-CN"/>
        </w:rPr>
      </w:pPr>
      <w:ins w:id="10" w:author="ETRI" w:date="2026-01-28T15:05:00Z">
        <w:r>
          <w:rPr>
            <w:lang w:eastAsia="zh-CN"/>
          </w:rPr>
          <w:t>9</w:t>
        </w:r>
        <w:r>
          <w:rPr>
            <w:rFonts w:hint="eastAsia"/>
            <w:lang w:eastAsia="zh-CN"/>
          </w:rPr>
          <w:t>.</w:t>
        </w:r>
        <w:r>
          <w:rPr>
            <w:lang w:eastAsia="zh-CN"/>
          </w:rPr>
          <w:t>x3</w:t>
        </w:r>
        <w:r>
          <w:rPr>
            <w:lang w:eastAsia="zh-CN"/>
          </w:rPr>
          <w:tab/>
          <w:t>KI#3 solution evaluation</w:t>
        </w:r>
      </w:ins>
    </w:p>
    <w:p w14:paraId="72F4CDAB" w14:textId="16EBE9B8" w:rsidR="00B36B6F" w:rsidRPr="006B1849" w:rsidRDefault="00B36B6F" w:rsidP="00B36B6F">
      <w:pPr>
        <w:rPr>
          <w:ins w:id="11" w:author="ETRI" w:date="2026-01-28T14:20:00Z"/>
          <w:noProof/>
          <w:lang w:val="en-US"/>
        </w:rPr>
      </w:pPr>
      <w:ins w:id="12" w:author="ETRI" w:date="2026-01-28T15:01:00Z">
        <w:r>
          <w:rPr>
            <w:noProof/>
            <w:lang w:val="en-US"/>
          </w:rPr>
          <w:t xml:space="preserve">KI#3 solutions </w:t>
        </w:r>
      </w:ins>
      <w:ins w:id="13" w:author="ETRI" w:date="2026-01-28T14:20:00Z">
        <w:r w:rsidRPr="006B1849">
          <w:rPr>
            <w:noProof/>
            <w:lang w:val="en-US"/>
          </w:rPr>
          <w:t>do not yet provide details on how to interact with 5GC NF for obtaining sensing results. This is essential part of the enabler layer for utilizing sensing results and should be included in the normative work.</w:t>
        </w:r>
      </w:ins>
    </w:p>
    <w:p w14:paraId="3483082A" w14:textId="6CB688CF" w:rsidR="00B36B6F" w:rsidRDefault="00B36B6F" w:rsidP="00B36B6F">
      <w:pPr>
        <w:pStyle w:val="NO"/>
        <w:rPr>
          <w:ins w:id="14" w:author="ETRI" w:date="2026-01-28T15:01:00Z"/>
          <w:noProof/>
          <w:lang w:val="en-US"/>
        </w:rPr>
      </w:pPr>
      <w:ins w:id="15" w:author="ETRI" w:date="2026-01-28T14:20:00Z">
        <w:r w:rsidRPr="006B1849">
          <w:rPr>
            <w:noProof/>
            <w:lang w:val="en-US"/>
          </w:rPr>
          <w:t xml:space="preserve">NOTE: Sensing service types and the parameters related to interaction with 5GC NF </w:t>
        </w:r>
      </w:ins>
      <w:ins w:id="16" w:author="ETRI" w:date="2026-01-28T17:23:00Z">
        <w:r w:rsidR="002A2748" w:rsidRPr="006B1849">
          <w:rPr>
            <w:noProof/>
            <w:lang w:val="en-US"/>
          </w:rPr>
          <w:t xml:space="preserve">are to be specified by SA2 during normative </w:t>
        </w:r>
        <w:r w:rsidR="002A2748">
          <w:rPr>
            <w:noProof/>
            <w:lang w:val="en-US"/>
          </w:rPr>
          <w:t>work</w:t>
        </w:r>
      </w:ins>
      <w:ins w:id="17" w:author="ETRI" w:date="2026-01-28T14:20:00Z">
        <w:r w:rsidRPr="006B1849">
          <w:rPr>
            <w:noProof/>
            <w:lang w:val="en-US"/>
          </w:rPr>
          <w:t xml:space="preserve">. </w:t>
        </w:r>
      </w:ins>
    </w:p>
    <w:p w14:paraId="396BBCD2" w14:textId="7EA881FB" w:rsidR="00B36B6F" w:rsidRDefault="00B36B6F" w:rsidP="00B36B6F">
      <w:pPr>
        <w:rPr>
          <w:ins w:id="18" w:author="ETRI" w:date="2026-01-28T15:01:00Z"/>
          <w:noProof/>
          <w:lang w:val="en-US"/>
        </w:rPr>
      </w:pPr>
      <w:ins w:id="19" w:author="ETRI" w:date="2026-01-28T15:01:00Z">
        <w:r>
          <w:rPr>
            <w:noProof/>
            <w:lang w:val="en-US"/>
          </w:rPr>
          <w:t>Solution #8 proposes a procedure for a SEAL Sensing Server to provide the sensing results required to create a spatial map requested by the spatial map server.</w:t>
        </w:r>
      </w:ins>
      <w:ins w:id="20" w:author="ETRI" w:date="2026-01-28T15:02:00Z">
        <w:r>
          <w:rPr>
            <w:rFonts w:hint="eastAsia"/>
            <w:noProof/>
            <w:lang w:val="en-US" w:eastAsia="ko-KR"/>
          </w:rPr>
          <w:t xml:space="preserve"> </w:t>
        </w:r>
      </w:ins>
      <w:ins w:id="21" w:author="ETRI" w:date="2026-01-28T15:01:00Z">
        <w:r w:rsidRPr="00985C74">
          <w:rPr>
            <w:noProof/>
            <w:lang w:val="en-US"/>
          </w:rPr>
          <w:t>The SEAL Sensing Server consolidates the sensing source data/results from 5GC NF and third party sensing server(s) to generate sensing result requested by the spatial map server.</w:t>
        </w:r>
      </w:ins>
    </w:p>
    <w:p w14:paraId="7324595D" w14:textId="6FF09B7A" w:rsidR="00B36B6F" w:rsidRDefault="00B36B6F" w:rsidP="00B36B6F">
      <w:pPr>
        <w:rPr>
          <w:ins w:id="22" w:author="ETRI" w:date="2026-01-28T15:01:00Z"/>
          <w:noProof/>
          <w:lang w:val="en-US"/>
        </w:rPr>
      </w:pPr>
      <w:ins w:id="23" w:author="ETRI" w:date="2026-01-28T15:01:00Z">
        <w:r>
          <w:rPr>
            <w:noProof/>
            <w:lang w:val="en-US"/>
          </w:rPr>
          <w:t xml:space="preserve">Solution #9 proposes procedures for a SEAL Sensing Server to provide the sensing results required to create a spatial map and to support </w:t>
        </w:r>
        <w:r w:rsidRPr="00B73C29">
          <w:rPr>
            <w:noProof/>
            <w:lang w:val="en-US"/>
          </w:rPr>
          <w:t>“</w:t>
        </w:r>
      </w:ins>
      <w:ins w:id="24" w:author="ETRI" w:date="2026-01-28T15:02:00Z">
        <w:r>
          <w:rPr>
            <w:noProof/>
            <w:lang w:val="en-US"/>
          </w:rPr>
          <w:t>c</w:t>
        </w:r>
      </w:ins>
      <w:ins w:id="25" w:author="ETRI" w:date="2026-01-28T15:01:00Z">
        <w:r w:rsidRPr="00B73C29">
          <w:rPr>
            <w:noProof/>
            <w:lang w:val="en-US"/>
          </w:rPr>
          <w:t>hange of objects event” subscription &amp; notification</w:t>
        </w:r>
        <w:r>
          <w:rPr>
            <w:noProof/>
            <w:lang w:val="en-US"/>
          </w:rPr>
          <w:t xml:space="preserve"> requested by the spatial map server.</w:t>
        </w:r>
      </w:ins>
      <w:ins w:id="26" w:author="ETRI" w:date="2026-01-28T15:02:00Z">
        <w:r>
          <w:rPr>
            <w:rFonts w:hint="eastAsia"/>
            <w:noProof/>
            <w:lang w:val="en-US" w:eastAsia="ko-KR"/>
          </w:rPr>
          <w:t xml:space="preserve"> </w:t>
        </w:r>
      </w:ins>
      <w:ins w:id="27" w:author="ETRI" w:date="2026-01-28T15:01:00Z">
        <w:r w:rsidRPr="00985C74">
          <w:rPr>
            <w:noProof/>
            <w:lang w:val="en-US"/>
          </w:rPr>
          <w:t>The SEAL Sensing Server</w:t>
        </w:r>
        <w:r>
          <w:rPr>
            <w:noProof/>
            <w:lang w:val="en-US"/>
          </w:rPr>
          <w:t xml:space="preserve"> utilizes sensing result</w:t>
        </w:r>
        <w:r>
          <w:rPr>
            <w:noProof/>
            <w:lang w:val="en-US" w:eastAsia="ko-KR"/>
          </w:rPr>
          <w:t>s</w:t>
        </w:r>
        <w:r>
          <w:rPr>
            <w:noProof/>
            <w:lang w:val="en-US"/>
          </w:rPr>
          <w:t xml:space="preserve"> from 5GC NF, and it mapps the service specific requirements to the sensing parameters used by APIs exposed by 5GC. </w:t>
        </w:r>
        <w:r w:rsidRPr="006B1849">
          <w:rPr>
            <w:noProof/>
            <w:lang w:val="en-US"/>
          </w:rPr>
          <w:t>It is proposed to include the mapping  functionality as common function(s) in enabler layer to utilize sensing result.</w:t>
        </w:r>
      </w:ins>
    </w:p>
    <w:p w14:paraId="63288F00" w14:textId="0F92942E" w:rsidR="00B36B6F" w:rsidRDefault="00B36B6F" w:rsidP="00B36B6F">
      <w:pPr>
        <w:rPr>
          <w:ins w:id="28" w:author="ETRI" w:date="2026-01-28T15:01:00Z"/>
          <w:noProof/>
          <w:lang w:val="en-US"/>
        </w:rPr>
      </w:pPr>
      <w:ins w:id="29" w:author="ETRI" w:date="2026-01-28T15:01:00Z">
        <w:r>
          <w:rPr>
            <w:noProof/>
            <w:lang w:val="en-US"/>
          </w:rPr>
          <w:t>S</w:t>
        </w:r>
        <w:r w:rsidRPr="00B73C29">
          <w:rPr>
            <w:noProof/>
            <w:lang w:val="en-US"/>
          </w:rPr>
          <w:t xml:space="preserve">olution </w:t>
        </w:r>
        <w:r>
          <w:rPr>
            <w:noProof/>
            <w:lang w:val="en-US"/>
          </w:rPr>
          <w:t xml:space="preserve">#10 </w:t>
        </w:r>
        <w:r w:rsidRPr="00B73C29">
          <w:rPr>
            <w:noProof/>
            <w:lang w:val="en-US"/>
          </w:rPr>
          <w:t>proposes enhancements in procedures &amp; information flows to Create spatial map and Update spatial map procedures in 3GPP TS 23.437.</w:t>
        </w:r>
      </w:ins>
      <w:ins w:id="30" w:author="ETRI" w:date="2026-01-28T15:03:00Z">
        <w:r>
          <w:rPr>
            <w:rFonts w:hint="eastAsia"/>
            <w:noProof/>
            <w:lang w:val="en-US" w:eastAsia="ko-KR"/>
          </w:rPr>
          <w:t xml:space="preserve"> </w:t>
        </w:r>
      </w:ins>
      <w:ins w:id="31" w:author="ETRI" w:date="2026-01-28T15:01:00Z">
        <w:r w:rsidRPr="00B73C29">
          <w:rPr>
            <w:noProof/>
            <w:lang w:val="en-US"/>
          </w:rPr>
          <w:t>The enhancements enable a VAL server or SM client to specify sensing service configuration when creat</w:t>
        </w:r>
        <w:r>
          <w:rPr>
            <w:noProof/>
            <w:lang w:val="en-US"/>
          </w:rPr>
          <w:t>ing</w:t>
        </w:r>
        <w:r w:rsidRPr="00B73C29">
          <w:rPr>
            <w:noProof/>
            <w:lang w:val="en-US"/>
          </w:rPr>
          <w:t xml:space="preserve"> or updat</w:t>
        </w:r>
        <w:r>
          <w:rPr>
            <w:noProof/>
            <w:lang w:val="en-US"/>
          </w:rPr>
          <w:t>ing</w:t>
        </w:r>
        <w:r w:rsidRPr="00B73C29">
          <w:rPr>
            <w:noProof/>
            <w:lang w:val="en-US"/>
          </w:rPr>
          <w:t xml:space="preserve"> a spatial map. </w:t>
        </w:r>
        <w:r>
          <w:rPr>
            <w:noProof/>
            <w:lang w:val="en-US"/>
          </w:rPr>
          <w:t xml:space="preserve">The sensing service configuration parameters </w:t>
        </w:r>
        <w:r>
          <w:rPr>
            <w:noProof/>
            <w:lang w:val="en-US" w:eastAsia="ko-KR"/>
          </w:rPr>
          <w:t>are specified in this solution.</w:t>
        </w:r>
      </w:ins>
      <w:ins w:id="32" w:author="ETRI" w:date="2026-01-28T15:03:00Z">
        <w:r>
          <w:rPr>
            <w:rFonts w:hint="eastAsia"/>
            <w:noProof/>
            <w:lang w:val="en-US" w:eastAsia="ko-KR"/>
          </w:rPr>
          <w:t xml:space="preserve"> </w:t>
        </w:r>
      </w:ins>
      <w:ins w:id="33" w:author="ETRI" w:date="2026-01-28T15:01:00Z">
        <w:r w:rsidRPr="00AE14A9">
          <w:rPr>
            <w:noProof/>
            <w:lang w:val="en-US"/>
          </w:rPr>
          <w:t>When processed sensor data is stored within the SM server, the SM server will use the sensing service configuration to configure and manage sensing service(s) to obtain object information for the spatial map.</w:t>
        </w:r>
        <w:r>
          <w:rPr>
            <w:noProof/>
            <w:lang w:val="en-US"/>
          </w:rPr>
          <w:t xml:space="preserve"> </w:t>
        </w:r>
      </w:ins>
    </w:p>
    <w:p w14:paraId="6B38AD88" w14:textId="5F107F2E" w:rsidR="00C21836" w:rsidDel="00B36B6F" w:rsidRDefault="00B36B6F" w:rsidP="00CD2478">
      <w:pPr>
        <w:rPr>
          <w:del w:id="34" w:author="ETRI" w:date="2026-01-28T15:01:00Z"/>
          <w:noProof/>
          <w:lang w:val="en-US"/>
        </w:rPr>
      </w:pPr>
      <w:ins w:id="35" w:author="ETRI" w:date="2026-01-28T15:01:00Z">
        <w:r>
          <w:rPr>
            <w:noProof/>
            <w:lang w:val="en-US"/>
          </w:rPr>
          <w:lastRenderedPageBreak/>
          <w:t>S</w:t>
        </w:r>
        <w:r w:rsidRPr="000759FD">
          <w:rPr>
            <w:noProof/>
            <w:lang w:val="en-US"/>
          </w:rPr>
          <w:t xml:space="preserve">olution </w:t>
        </w:r>
        <w:r>
          <w:rPr>
            <w:noProof/>
            <w:lang w:val="en-US"/>
          </w:rPr>
          <w:t>#17 proposes a sensing enabler procedure and information flow that allows</w:t>
        </w:r>
        <w:r w:rsidRPr="000759FD">
          <w:rPr>
            <w:noProof/>
            <w:lang w:val="en-US"/>
          </w:rPr>
          <w:t xml:space="preserve"> SM servers to subscribe sensing enabler services </w:t>
        </w:r>
        <w:r>
          <w:rPr>
            <w:noProof/>
            <w:lang w:val="en-US"/>
          </w:rPr>
          <w:t>for</w:t>
        </w:r>
        <w:r w:rsidRPr="000759FD">
          <w:rPr>
            <w:noProof/>
            <w:lang w:val="en-US"/>
          </w:rPr>
          <w:t xml:space="preserve"> spatial map object detection and tracking</w:t>
        </w:r>
        <w:r>
          <w:rPr>
            <w:noProof/>
            <w:lang w:val="en-US"/>
          </w:rPr>
          <w:t xml:space="preserve">, </w:t>
        </w:r>
        <w:r w:rsidRPr="000759FD">
          <w:rPr>
            <w:noProof/>
            <w:lang w:val="en-US"/>
          </w:rPr>
          <w:t>value-added services</w:t>
        </w:r>
        <w:r>
          <w:rPr>
            <w:noProof/>
            <w:lang w:val="en-US"/>
          </w:rPr>
          <w:t xml:space="preserve"> </w:t>
        </w:r>
        <w:r w:rsidRPr="000759FD">
          <w:rPr>
            <w:noProof/>
            <w:lang w:val="en-US"/>
          </w:rPr>
          <w:t>such as mobility prediction, estimated duration of staying in-range, etc.</w:t>
        </w:r>
        <w:r>
          <w:rPr>
            <w:noProof/>
            <w:lang w:val="en-US"/>
          </w:rPr>
          <w:t xml:space="preserve"> </w:t>
        </w:r>
        <w:r w:rsidRPr="000759FD">
          <w:rPr>
            <w:noProof/>
            <w:lang w:val="en-US"/>
          </w:rPr>
          <w:t>The sensing information required to provide sensing enabler services can be obtained through interactions with 5GC NF and application specific layer server(s).</w:t>
        </w:r>
      </w:ins>
      <w:ins w:id="36" w:author="ETRI" w:date="2026-01-28T15:03:00Z">
        <w:r>
          <w:rPr>
            <w:rFonts w:hint="eastAsia"/>
            <w:noProof/>
            <w:lang w:val="en-US" w:eastAsia="ko-KR"/>
          </w:rPr>
          <w:t xml:space="preserve"> </w:t>
        </w:r>
      </w:ins>
      <w:ins w:id="37" w:author="ETRI" w:date="2026-01-28T15:01:00Z">
        <w:r w:rsidRPr="006B1849">
          <w:rPr>
            <w:noProof/>
            <w:lang w:val="en-US"/>
          </w:rPr>
          <w:t>It is proposed to include the sensing enabler services of this solution in the enabler layer to utilize sensing result for spatial mapping services.</w:t>
        </w:r>
      </w:ins>
    </w:p>
    <w:p w14:paraId="4A4A0E5D" w14:textId="77777777" w:rsidR="00D633C5" w:rsidRDefault="00D633C5" w:rsidP="00CD2478">
      <w:pPr>
        <w:rPr>
          <w:noProof/>
          <w:lang w:val="en-US"/>
        </w:rPr>
      </w:pPr>
    </w:p>
    <w:p w14:paraId="1C7B25CE" w14:textId="77777777" w:rsidR="00D633C5" w:rsidRPr="00215ABA" w:rsidRDefault="00D633C5" w:rsidP="00D633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0CE085D6" w14:textId="77777777" w:rsidR="00D633C5" w:rsidRPr="00AD7C25" w:rsidRDefault="00D633C5" w:rsidP="00CD2478">
      <w:pPr>
        <w:rPr>
          <w:noProof/>
          <w:lang w:val="en-US"/>
        </w:rPr>
      </w:pPr>
    </w:p>
    <w:sectPr w:rsidR="00D633C5"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A0014" w14:textId="77777777" w:rsidR="00D80CCB" w:rsidRDefault="00D80CCB">
      <w:r>
        <w:separator/>
      </w:r>
    </w:p>
  </w:endnote>
  <w:endnote w:type="continuationSeparator" w:id="0">
    <w:p w14:paraId="776286F8" w14:textId="77777777" w:rsidR="00D80CCB" w:rsidRDefault="00D80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46B05" w14:textId="77777777" w:rsidR="00D80CCB" w:rsidRDefault="00D80CCB">
      <w:r>
        <w:separator/>
      </w:r>
    </w:p>
  </w:footnote>
  <w:footnote w:type="continuationSeparator" w:id="0">
    <w:p w14:paraId="52223845" w14:textId="77777777" w:rsidR="00D80CCB" w:rsidRDefault="00D80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2EC8"/>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D4CFD"/>
    <w:rsid w:val="001E41F3"/>
    <w:rsid w:val="001E5A1C"/>
    <w:rsid w:val="001F0441"/>
    <w:rsid w:val="0020225A"/>
    <w:rsid w:val="002037A2"/>
    <w:rsid w:val="002055DD"/>
    <w:rsid w:val="002100CD"/>
    <w:rsid w:val="00210E61"/>
    <w:rsid w:val="00212FF7"/>
    <w:rsid w:val="00215ABA"/>
    <w:rsid w:val="00232D54"/>
    <w:rsid w:val="00242AEA"/>
    <w:rsid w:val="00247FAF"/>
    <w:rsid w:val="00262BAD"/>
    <w:rsid w:val="002634BB"/>
    <w:rsid w:val="00275D12"/>
    <w:rsid w:val="00297FD0"/>
    <w:rsid w:val="002A2748"/>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0C3E"/>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4C80"/>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4091"/>
    <w:rsid w:val="00946F9E"/>
    <w:rsid w:val="00947E7C"/>
    <w:rsid w:val="00954242"/>
    <w:rsid w:val="00957D6A"/>
    <w:rsid w:val="0098100C"/>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1DC2"/>
    <w:rsid w:val="00B15EB6"/>
    <w:rsid w:val="00B258BB"/>
    <w:rsid w:val="00B35C6C"/>
    <w:rsid w:val="00B36B6F"/>
    <w:rsid w:val="00B46356"/>
    <w:rsid w:val="00B660D7"/>
    <w:rsid w:val="00B66D06"/>
    <w:rsid w:val="00B74C22"/>
    <w:rsid w:val="00B754CE"/>
    <w:rsid w:val="00B8024E"/>
    <w:rsid w:val="00B95BA0"/>
    <w:rsid w:val="00B95BC8"/>
    <w:rsid w:val="00BA016E"/>
    <w:rsid w:val="00BB4B4B"/>
    <w:rsid w:val="00BB5DFC"/>
    <w:rsid w:val="00BC7EB8"/>
    <w:rsid w:val="00BD279D"/>
    <w:rsid w:val="00C07199"/>
    <w:rsid w:val="00C1041E"/>
    <w:rsid w:val="00C11396"/>
    <w:rsid w:val="00C123D3"/>
    <w:rsid w:val="00C1723F"/>
    <w:rsid w:val="00C217B8"/>
    <w:rsid w:val="00C21836"/>
    <w:rsid w:val="00C27776"/>
    <w:rsid w:val="00C35B9B"/>
    <w:rsid w:val="00C47E99"/>
    <w:rsid w:val="00C524DD"/>
    <w:rsid w:val="00C54F42"/>
    <w:rsid w:val="00C823C3"/>
    <w:rsid w:val="00C953E5"/>
    <w:rsid w:val="00C95985"/>
    <w:rsid w:val="00C96EAE"/>
    <w:rsid w:val="00CA36CD"/>
    <w:rsid w:val="00CA3886"/>
    <w:rsid w:val="00CA4650"/>
    <w:rsid w:val="00CB1493"/>
    <w:rsid w:val="00CB204C"/>
    <w:rsid w:val="00CB4EBD"/>
    <w:rsid w:val="00CC22D4"/>
    <w:rsid w:val="00CC5026"/>
    <w:rsid w:val="00CC65BA"/>
    <w:rsid w:val="00CD1719"/>
    <w:rsid w:val="00CD2478"/>
    <w:rsid w:val="00CD3417"/>
    <w:rsid w:val="00CE21CA"/>
    <w:rsid w:val="00D0472E"/>
    <w:rsid w:val="00D075A9"/>
    <w:rsid w:val="00D1278B"/>
    <w:rsid w:val="00D218E3"/>
    <w:rsid w:val="00D2328E"/>
    <w:rsid w:val="00D23A71"/>
    <w:rsid w:val="00D262A8"/>
    <w:rsid w:val="00D35805"/>
    <w:rsid w:val="00D407B1"/>
    <w:rsid w:val="00D54E8C"/>
    <w:rsid w:val="00D633C5"/>
    <w:rsid w:val="00D65026"/>
    <w:rsid w:val="00D658A3"/>
    <w:rsid w:val="00D66B1F"/>
    <w:rsid w:val="00D70D86"/>
    <w:rsid w:val="00D7265B"/>
    <w:rsid w:val="00D80CC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0664"/>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2A87"/>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D633C5"/>
    <w:rPr>
      <w:rFonts w:ascii="Arial" w:hAnsi="Arial"/>
      <w:b/>
      <w:lang w:eastAsia="en-US"/>
    </w:rPr>
  </w:style>
  <w:style w:type="character" w:customStyle="1" w:styleId="NOChar">
    <w:name w:val="NO Char"/>
    <w:link w:val="NO"/>
    <w:qFormat/>
    <w:locked/>
    <w:rsid w:val="00D633C5"/>
    <w:rPr>
      <w:rFonts w:ascii="Times New Roman" w:hAnsi="Times New Roman"/>
      <w:lang w:eastAsia="en-US"/>
    </w:rPr>
  </w:style>
  <w:style w:type="character" w:customStyle="1" w:styleId="B1Char">
    <w:name w:val="B1 Char"/>
    <w:link w:val="B1"/>
    <w:qFormat/>
    <w:rsid w:val="00D633C5"/>
    <w:rPr>
      <w:rFonts w:ascii="Times New Roman" w:hAnsi="Times New Roman"/>
      <w:lang w:eastAsia="en-US"/>
    </w:rPr>
  </w:style>
  <w:style w:type="character" w:customStyle="1" w:styleId="TFChar">
    <w:name w:val="TF Char"/>
    <w:link w:val="TF"/>
    <w:qFormat/>
    <w:rsid w:val="00D633C5"/>
    <w:rPr>
      <w:rFonts w:ascii="Arial" w:hAnsi="Arial"/>
      <w:b/>
      <w:lang w:eastAsia="en-US"/>
    </w:rPr>
  </w:style>
  <w:style w:type="character" w:customStyle="1" w:styleId="EditorsNoteChar">
    <w:name w:val="Editor's Note Char"/>
    <w:link w:val="EditorsNote"/>
    <w:qFormat/>
    <w:locked/>
    <w:rsid w:val="00D633C5"/>
    <w:rPr>
      <w:rFonts w:ascii="Times New Roman" w:hAnsi="Times New Roman"/>
      <w:color w:val="FF0000"/>
      <w:lang w:eastAsia="en-US"/>
    </w:rPr>
  </w:style>
  <w:style w:type="paragraph" w:customStyle="1" w:styleId="Guidance">
    <w:name w:val="Guidance"/>
    <w:basedOn w:val="a"/>
    <w:qFormat/>
    <w:rsid w:val="00D633C5"/>
    <w:rPr>
      <w:rFonts w:eastAsia="Times New Rom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96</TotalTime>
  <Pages>2</Pages>
  <Words>453</Words>
  <Characters>2585</Characters>
  <Application>Microsoft Office Word</Application>
  <DocSecurity>0</DocSecurity>
  <Lines>21</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ETRI</cp:lastModifiedBy>
  <cp:revision>27</cp:revision>
  <cp:lastPrinted>1899-12-31T22:59:00Z</cp:lastPrinted>
  <dcterms:created xsi:type="dcterms:W3CDTF">2023-05-09T09:18:00Z</dcterms:created>
  <dcterms:modified xsi:type="dcterms:W3CDTF">2026-01-28T08:24:00Z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